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5B6AC14D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B80A34" w:rsidRPr="00B80A34">
        <w:rPr>
          <w:rFonts w:cs="Arial"/>
          <w:color w:val="312E25"/>
          <w:szCs w:val="24"/>
        </w:rPr>
        <w:t>R2-</w:t>
      </w:r>
      <w:r w:rsidR="0097069F" w:rsidRPr="0097069F">
        <w:rPr>
          <w:rFonts w:cs="Arial"/>
          <w:color w:val="312E25"/>
          <w:szCs w:val="24"/>
        </w:rPr>
        <w:t>220519</w:t>
      </w:r>
      <w:r w:rsidR="0042003D">
        <w:rPr>
          <w:rFonts w:cs="Arial"/>
          <w:color w:val="312E25"/>
          <w:szCs w:val="24"/>
        </w:rPr>
        <w:t>3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9C44A5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59E46F06" w:rsidR="00E61F91" w:rsidRPr="0041037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9C44A5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17.0.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4BB5009A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79E4ED68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183A3635" w:rsidR="00E61F91" w:rsidRDefault="00357D06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Corrections on </w:t>
            </w:r>
            <w:r w:rsidR="004917AC">
              <w:rPr>
                <w:noProof/>
                <w:lang w:val="en-US" w:eastAsia="zh-CN"/>
              </w:rPr>
              <w:t>E</w:t>
            </w:r>
            <w:r w:rsidR="00E53A94">
              <w:rPr>
                <w:noProof/>
                <w:lang w:val="en-US" w:eastAsia="zh-CN"/>
              </w:rPr>
              <w:t>13</w:t>
            </w:r>
            <w:r w:rsidR="00862C57">
              <w:rPr>
                <w:noProof/>
                <w:lang w:val="en-US" w:eastAsia="zh-CN"/>
              </w:rPr>
              <w:t>5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45D88FF8" w:rsidR="00E61F91" w:rsidRDefault="00F8020F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3B52C772" w:rsidR="00487505" w:rsidRPr="00A81780" w:rsidRDefault="00487505" w:rsidP="001C061D">
            <w:pPr>
              <w:spacing w:after="0"/>
              <w:rPr>
                <w:rFonts w:ascii="Arial" w:hAnsi="Arial" w:cs="Arial"/>
                <w:lang w:val="en-US"/>
              </w:rPr>
            </w:pPr>
            <w:r w:rsidRPr="00A81780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A81780">
              <w:rPr>
                <w:rFonts w:ascii="Arial" w:hAnsi="Arial" w:cs="Arial"/>
                <w:lang w:val="en-US"/>
              </w:rPr>
              <w:t>changes to RIL issue E</w:t>
            </w:r>
            <w:r w:rsidR="00DC6AD6">
              <w:rPr>
                <w:rFonts w:ascii="Arial" w:hAnsi="Arial" w:cs="Arial"/>
                <w:lang w:val="en-US"/>
              </w:rPr>
              <w:t>13</w:t>
            </w:r>
            <w:r w:rsidR="003C0BF9">
              <w:rPr>
                <w:rFonts w:ascii="Arial" w:hAnsi="Arial" w:cs="Arial"/>
                <w:lang w:val="en-US"/>
              </w:rPr>
              <w:t>5</w:t>
            </w:r>
            <w:r w:rsidRPr="00A81780">
              <w:rPr>
                <w:rFonts w:ascii="Arial" w:hAnsi="Arial" w:cs="Arial"/>
                <w:lang w:val="en-US"/>
              </w:rPr>
              <w:t>.</w:t>
            </w:r>
          </w:p>
          <w:p w14:paraId="07FA55D2" w14:textId="131910CA" w:rsidR="00C3384E" w:rsidRPr="00C3384E" w:rsidRDefault="00E57042" w:rsidP="00C3384E">
            <w:pPr>
              <w:pStyle w:val="CommentText"/>
              <w:rPr>
                <w:rFonts w:ascii="Arial" w:hAnsi="Arial" w:cs="Arial"/>
              </w:rPr>
            </w:pPr>
            <w:r w:rsidRPr="0039115C">
              <w:rPr>
                <w:rFonts w:ascii="Arial" w:hAnsi="Arial" w:cs="Arial"/>
              </w:rPr>
              <w:t>For FR2-2, SCS 120,480 and 960 kHz are supported. Therefore,</w:t>
            </w:r>
            <w:r w:rsidRPr="00EC62F1">
              <w:rPr>
                <w:rFonts w:ascii="Arial" w:hAnsi="Arial" w:cs="Arial"/>
              </w:rPr>
              <w:t xml:space="preserve"> </w:t>
            </w:r>
            <w:r w:rsidR="003C0BF9" w:rsidRPr="0039115C">
              <w:rPr>
                <w:rFonts w:ascii="Arial" w:hAnsi="Arial" w:cs="Arial"/>
              </w:rPr>
              <w:t>value range</w:t>
            </w:r>
            <w:r w:rsidR="00E431D1" w:rsidRPr="0039115C">
              <w:rPr>
                <w:rFonts w:ascii="Arial" w:hAnsi="Arial" w:cs="Arial"/>
              </w:rPr>
              <w:t xml:space="preserve"> of </w:t>
            </w:r>
            <w:proofErr w:type="spellStart"/>
            <w:r w:rsidR="00DE2936" w:rsidRPr="0039115C">
              <w:rPr>
                <w:rFonts w:ascii="Arial" w:hAnsi="Arial" w:cs="Arial"/>
              </w:rPr>
              <w:t>si-WindowLength</w:t>
            </w:r>
            <w:proofErr w:type="spellEnd"/>
            <w:r w:rsidR="003C0BF9" w:rsidRPr="0039115C">
              <w:rPr>
                <w:rFonts w:ascii="Arial" w:hAnsi="Arial" w:cs="Arial"/>
              </w:rPr>
              <w:t xml:space="preserve"> needs to be extended for higher SCS e.g., 480 and 960 kHz.</w:t>
            </w:r>
            <w:r w:rsidR="00D37A94">
              <w:rPr>
                <w:rFonts w:ascii="Arial" w:hAnsi="Arial" w:cs="Arial"/>
              </w:rPr>
              <w:t xml:space="preserve"> The new values can be scaled by 8 compared to the existing values.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1955BEB9" w:rsidR="00487505" w:rsidRDefault="00CC6A66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384E">
              <w:rPr>
                <w:noProof/>
              </w:rPr>
              <w:t xml:space="preserve">new </w:t>
            </w:r>
            <w:r w:rsidR="00366E26">
              <w:rPr>
                <w:noProof/>
              </w:rPr>
              <w:t xml:space="preserve">scaled </w:t>
            </w:r>
            <w:r w:rsidR="00C3384E">
              <w:rPr>
                <w:noProof/>
              </w:rPr>
              <w:t>values</w:t>
            </w:r>
            <w:r w:rsidR="00C10938">
              <w:rPr>
                <w:noProof/>
              </w:rPr>
              <w:t xml:space="preserve"> (scaled by </w:t>
            </w:r>
            <w:r w:rsidR="00D37A94">
              <w:rPr>
                <w:noProof/>
              </w:rPr>
              <w:t>8</w:t>
            </w:r>
            <w:r w:rsidR="00C10938">
              <w:rPr>
                <w:noProof/>
              </w:rPr>
              <w:t>)</w:t>
            </w:r>
            <w:r w:rsidR="00C3384E">
              <w:rPr>
                <w:noProof/>
              </w:rPr>
              <w:t xml:space="preserve"> of </w:t>
            </w:r>
            <w:proofErr w:type="spellStart"/>
            <w:r w:rsidR="00D37A94" w:rsidRPr="0039115C">
              <w:rPr>
                <w:rFonts w:cs="Arial"/>
              </w:rPr>
              <w:t>si-WindowLength</w:t>
            </w:r>
            <w:proofErr w:type="spellEnd"/>
            <w:r w:rsidR="00C3384E">
              <w:rPr>
                <w:rFonts w:cs="Arial"/>
              </w:rPr>
              <w:t xml:space="preserve"> for SCS</w:t>
            </w:r>
            <w:r w:rsidR="00C10938">
              <w:rPr>
                <w:rFonts w:cs="Arial"/>
              </w:rPr>
              <w:t xml:space="preserve"> </w:t>
            </w:r>
            <w:r w:rsidR="00C3384E">
              <w:rPr>
                <w:rFonts w:cs="Arial"/>
              </w:rPr>
              <w:t xml:space="preserve">480 </w:t>
            </w:r>
            <w:r w:rsidR="00A179C7">
              <w:rPr>
                <w:rFonts w:cs="Arial"/>
              </w:rPr>
              <w:t xml:space="preserve">kHz </w:t>
            </w:r>
            <w:r w:rsidR="00C3384E">
              <w:rPr>
                <w:rFonts w:cs="Arial"/>
              </w:rPr>
              <w:t>and 960 kHz.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09828B56" w:rsidR="00487505" w:rsidRDefault="00C064D3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FR2-2, </w:t>
            </w:r>
            <w:r w:rsidR="001B3515">
              <w:rPr>
                <w:noProof/>
              </w:rPr>
              <w:t xml:space="preserve">UE </w:t>
            </w:r>
            <w:proofErr w:type="spellStart"/>
            <w:r w:rsidR="0047282E">
              <w:rPr>
                <w:bCs/>
                <w:iCs/>
                <w:szCs w:val="22"/>
              </w:rPr>
              <w:t>can not</w:t>
            </w:r>
            <w:proofErr w:type="spellEnd"/>
            <w:r w:rsidR="0047282E">
              <w:rPr>
                <w:bCs/>
                <w:iCs/>
                <w:szCs w:val="22"/>
              </w:rPr>
              <w:t xml:space="preserve"> keep same absolute value of SI window </w:t>
            </w:r>
            <w:r w:rsidR="001B3515">
              <w:rPr>
                <w:rFonts w:cs="Arial"/>
              </w:rPr>
              <w:t>for SCS 480</w:t>
            </w:r>
            <w:r w:rsidR="00A179C7">
              <w:rPr>
                <w:rFonts w:cs="Arial"/>
              </w:rPr>
              <w:t xml:space="preserve"> </w:t>
            </w:r>
            <w:proofErr w:type="spellStart"/>
            <w:r w:rsidR="00A179C7">
              <w:rPr>
                <w:rFonts w:cs="Arial"/>
              </w:rPr>
              <w:t>kHz</w:t>
            </w:r>
            <w:r w:rsidR="001B3515">
              <w:rPr>
                <w:rFonts w:cs="Arial"/>
              </w:rPr>
              <w:t>and</w:t>
            </w:r>
            <w:proofErr w:type="spellEnd"/>
            <w:r w:rsidR="001B3515">
              <w:rPr>
                <w:rFonts w:cs="Arial"/>
              </w:rPr>
              <w:t xml:space="preserve"> 960 kHz</w:t>
            </w:r>
            <w:r>
              <w:rPr>
                <w:rFonts w:cs="Arial"/>
              </w:rPr>
              <w:t xml:space="preserve"> compared to values</w:t>
            </w:r>
            <w:r w:rsidR="00EC62F1">
              <w:rPr>
                <w:rFonts w:cs="Arial"/>
              </w:rPr>
              <w:t xml:space="preserve"> for lower SCS in and FR1 and FR2-1</w:t>
            </w:r>
            <w:r w:rsidR="001B3515">
              <w:rPr>
                <w:rFonts w:cs="Arial"/>
              </w:rPr>
              <w:t>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19E6690B" w:rsidR="00487505" w:rsidRDefault="003A4BB2" w:rsidP="00F04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FA8FB19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10B5FBC6" w14:textId="5DFDB96A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69BEF5EA" w14:textId="74FF96B4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0C4578DF" w14:textId="4350A504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07D76711" w14:textId="6B9560B7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CAC3D52" w14:textId="62210D3B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9057C55" w14:textId="58D87FD5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77DF872B" w14:textId="01F49312" w:rsidR="00941E9B" w:rsidRDefault="00941E9B" w:rsidP="00941E9B">
      <w:pPr>
        <w:pStyle w:val="Heading3"/>
      </w:pPr>
      <w:bookmarkStart w:id="16" w:name="_Toc60777158"/>
      <w:bookmarkStart w:id="17" w:name="_Toc100930042"/>
      <w:bookmarkStart w:id="18" w:name="_Hlk54206873"/>
      <w:r>
        <w:t>6.3.2</w:t>
      </w:r>
      <w:r>
        <w:tab/>
        <w:t>Radio resource control information elements</w:t>
      </w:r>
      <w:bookmarkEnd w:id="16"/>
      <w:bookmarkEnd w:id="17"/>
      <w:bookmarkEnd w:id="18"/>
    </w:p>
    <w:p w14:paraId="1EBAD0EA" w14:textId="5CBD93DE" w:rsidR="00941E9B" w:rsidRDefault="00941E9B" w:rsidP="00941E9B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584C1B40" w14:textId="77777777" w:rsidR="00523D8C" w:rsidRPr="00740BCD" w:rsidRDefault="00523D8C" w:rsidP="00523D8C">
      <w:pPr>
        <w:pStyle w:val="Heading4"/>
        <w:rPr>
          <w:rFonts w:eastAsia="SimSun"/>
        </w:rPr>
      </w:pPr>
      <w:bookmarkStart w:id="19" w:name="_Toc60777386"/>
      <w:bookmarkStart w:id="20" w:name="_Toc100930303"/>
      <w:r w:rsidRPr="00740BCD">
        <w:rPr>
          <w:rFonts w:eastAsia="SimSun"/>
        </w:rPr>
        <w:lastRenderedPageBreak/>
        <w:t>–</w:t>
      </w:r>
      <w:r w:rsidRPr="00740BCD">
        <w:rPr>
          <w:rFonts w:eastAsia="SimSun"/>
        </w:rPr>
        <w:tab/>
      </w:r>
      <w:r w:rsidRPr="00740BCD">
        <w:rPr>
          <w:rFonts w:eastAsia="SimSun"/>
          <w:i/>
        </w:rPr>
        <w:t>SI-</w:t>
      </w:r>
      <w:proofErr w:type="spellStart"/>
      <w:r w:rsidRPr="00740BCD">
        <w:rPr>
          <w:rFonts w:eastAsia="SimSun"/>
          <w:i/>
        </w:rPr>
        <w:t>SchedulingInfo</w:t>
      </w:r>
      <w:bookmarkEnd w:id="19"/>
      <w:bookmarkEnd w:id="20"/>
      <w:proofErr w:type="spellEnd"/>
    </w:p>
    <w:p w14:paraId="7ABE554A" w14:textId="77777777" w:rsidR="00523D8C" w:rsidRPr="00740BCD" w:rsidRDefault="00523D8C" w:rsidP="00523D8C">
      <w:pPr>
        <w:rPr>
          <w:rFonts w:eastAsia="SimSun"/>
        </w:rPr>
      </w:pPr>
      <w:r w:rsidRPr="00740BCD">
        <w:t xml:space="preserve">The IE </w:t>
      </w:r>
      <w:r w:rsidRPr="00740BCD">
        <w:rPr>
          <w:i/>
        </w:rPr>
        <w:t>SI-</w:t>
      </w:r>
      <w:proofErr w:type="spellStart"/>
      <w:r w:rsidRPr="00740BCD">
        <w:rPr>
          <w:i/>
        </w:rPr>
        <w:t>SchedulingInfo</w:t>
      </w:r>
      <w:proofErr w:type="spellEnd"/>
      <w:r w:rsidRPr="00740BCD">
        <w:rPr>
          <w:i/>
        </w:rPr>
        <w:t xml:space="preserve"> </w:t>
      </w:r>
      <w:r w:rsidRPr="00740BCD">
        <w:t>contains information needed for acquisition of SI messages.</w:t>
      </w:r>
    </w:p>
    <w:p w14:paraId="72DAFF6D" w14:textId="77777777" w:rsidR="00523D8C" w:rsidRPr="00740BCD" w:rsidRDefault="00523D8C" w:rsidP="00523D8C">
      <w:pPr>
        <w:pStyle w:val="TH"/>
      </w:pPr>
      <w:r w:rsidRPr="00740BCD">
        <w:rPr>
          <w:bCs/>
          <w:i/>
          <w:iCs/>
        </w:rPr>
        <w:t>SI-</w:t>
      </w:r>
      <w:proofErr w:type="spellStart"/>
      <w:r w:rsidRPr="00740BCD">
        <w:rPr>
          <w:bCs/>
          <w:i/>
          <w:iCs/>
        </w:rPr>
        <w:t>SchedulingInfo</w:t>
      </w:r>
      <w:proofErr w:type="spellEnd"/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5685E910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6A4AFD60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rPr>
          <w:color w:val="808080"/>
        </w:rPr>
        <w:t>-- TAG–SI-SCHEDULINGINFO-START</w:t>
      </w:r>
    </w:p>
    <w:p w14:paraId="59E741A9" w14:textId="77777777" w:rsidR="00523D8C" w:rsidRPr="00740BCD" w:rsidRDefault="00523D8C" w:rsidP="00523D8C">
      <w:pPr>
        <w:pStyle w:val="PL"/>
      </w:pPr>
    </w:p>
    <w:p w14:paraId="17CEDEEB" w14:textId="77777777" w:rsidR="00523D8C" w:rsidRPr="00740BCD" w:rsidRDefault="00523D8C" w:rsidP="00523D8C">
      <w:pPr>
        <w:pStyle w:val="PL"/>
      </w:pPr>
      <w:r w:rsidRPr="00740BCD">
        <w:t xml:space="preserve">SI-SchedulingInfo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64A8DC6" w14:textId="77777777" w:rsidR="00523D8C" w:rsidRPr="00740BCD" w:rsidRDefault="00523D8C" w:rsidP="00523D8C">
      <w:pPr>
        <w:pStyle w:val="PL"/>
      </w:pPr>
      <w:r w:rsidRPr="00740BCD">
        <w:t xml:space="preserve">    schedulingInfoList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(1..maxSI-Message))</w:t>
      </w:r>
      <w:r w:rsidRPr="00740BCD">
        <w:rPr>
          <w:color w:val="993366"/>
        </w:rPr>
        <w:t xml:space="preserve"> OF</w:t>
      </w:r>
      <w:r w:rsidRPr="00740BCD">
        <w:t xml:space="preserve"> SchedulingInfo,</w:t>
      </w:r>
    </w:p>
    <w:p w14:paraId="252DCBCF" w14:textId="77777777" w:rsidR="00523D8C" w:rsidRPr="00740BCD" w:rsidRDefault="00523D8C" w:rsidP="00523D8C">
      <w:pPr>
        <w:pStyle w:val="PL"/>
      </w:pPr>
      <w:r w:rsidRPr="00740BCD">
        <w:t xml:space="preserve">    si-WindowLength                     </w:t>
      </w:r>
      <w:r w:rsidRPr="00740BCD">
        <w:rPr>
          <w:color w:val="993366"/>
        </w:rPr>
        <w:t>ENUMERATED</w:t>
      </w:r>
      <w:r w:rsidRPr="00740BCD">
        <w:t xml:space="preserve"> {s5, s10, s20, s40, s80, s160, s320, s640, s1280},</w:t>
      </w:r>
    </w:p>
    <w:p w14:paraId="68F086CF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si-RequestConfig                    SI-RequestConfig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Cond MSG-1</w:t>
      </w:r>
    </w:p>
    <w:p w14:paraId="6E709F65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si-RequestConfigSUL                 SI-RequestConfig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Cond SUL-MSG-1</w:t>
      </w:r>
    </w:p>
    <w:p w14:paraId="719FCA9E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systemInformationAreaID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(24))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565AA7C" w14:textId="26A60E2C" w:rsidR="00625EAF" w:rsidRPr="00D27132" w:rsidRDefault="00523D8C" w:rsidP="00625EAF">
      <w:pPr>
        <w:pStyle w:val="PL"/>
        <w:rPr>
          <w:ins w:id="21" w:author="Eri_RAN2_pre118e" w:date="2022-04-26T20:33:00Z"/>
        </w:rPr>
      </w:pPr>
      <w:r w:rsidRPr="00740BCD">
        <w:t xml:space="preserve">    ...</w:t>
      </w:r>
      <w:ins w:id="22" w:author="Eri_RAN2_pre118e" w:date="2022-04-26T20:33:00Z">
        <w:r w:rsidR="00625EAF" w:rsidRPr="00D27132">
          <w:t>,</w:t>
        </w:r>
      </w:ins>
    </w:p>
    <w:p w14:paraId="484A0AD2" w14:textId="350D460F" w:rsidR="00625EAF" w:rsidRDefault="00625EAF" w:rsidP="004711DC">
      <w:pPr>
        <w:pStyle w:val="PL"/>
        <w:ind w:firstLine="390"/>
        <w:rPr>
          <w:ins w:id="23" w:author="Eri_RAN2_pre118e" w:date="2022-04-26T20:34:00Z"/>
        </w:rPr>
      </w:pPr>
      <w:ins w:id="24" w:author="Eri_RAN2_pre118e" w:date="2022-04-26T20:33:00Z">
        <w:r w:rsidRPr="00D27132">
          <w:t>[[</w:t>
        </w:r>
      </w:ins>
    </w:p>
    <w:p w14:paraId="6794083F" w14:textId="53ECFEA2" w:rsidR="00A019D7" w:rsidRPr="00D27132" w:rsidRDefault="004711DC" w:rsidP="00FC71E8">
      <w:pPr>
        <w:pStyle w:val="PL"/>
        <w:rPr>
          <w:ins w:id="25" w:author="Eri_RAN2_pre118e" w:date="2022-04-26T20:33:00Z"/>
        </w:rPr>
      </w:pPr>
      <w:ins w:id="26" w:author="Eri_RAN2_pre118e" w:date="2022-04-26T20:34:00Z">
        <w:r>
          <w:t xml:space="preserve">    </w:t>
        </w:r>
        <w:r w:rsidRPr="00740BCD">
          <w:t>si-WindowLength</w:t>
        </w:r>
        <w:r>
          <w:t>-</w:t>
        </w:r>
      </w:ins>
      <w:ins w:id="27" w:author="Eri_RAN2_pre118e" w:date="2022-04-26T20:49:00Z">
        <w:r w:rsidR="00A17A11">
          <w:t>v</w:t>
        </w:r>
      </w:ins>
      <w:ins w:id="28" w:author="Eri_RAN2_pre118e" w:date="2022-04-26T20:34:00Z">
        <w:r>
          <w:t>17xy</w:t>
        </w:r>
        <w:r w:rsidRPr="00740BCD">
          <w:t xml:space="preserve">               </w:t>
        </w:r>
        <w:r w:rsidRPr="00740BCD">
          <w:rPr>
            <w:color w:val="993366"/>
          </w:rPr>
          <w:t>ENUMERATED</w:t>
        </w:r>
        <w:r w:rsidRPr="00740BCD">
          <w:t xml:space="preserve"> {s</w:t>
        </w:r>
        <w:r>
          <w:t>2560</w:t>
        </w:r>
        <w:r w:rsidRPr="00740BCD">
          <w:t>, s</w:t>
        </w:r>
        <w:r>
          <w:t>512</w:t>
        </w:r>
        <w:r w:rsidRPr="00740BCD">
          <w:t xml:space="preserve">0, </w:t>
        </w:r>
        <w:r>
          <w:t>s10240</w:t>
        </w:r>
        <w:r w:rsidRPr="00740BCD">
          <w:t>}</w:t>
        </w:r>
      </w:ins>
    </w:p>
    <w:p w14:paraId="1A2D0304" w14:textId="227E1BA7" w:rsidR="00523D8C" w:rsidRPr="00740BCD" w:rsidRDefault="00A019D7" w:rsidP="00523D8C">
      <w:pPr>
        <w:pStyle w:val="PL"/>
      </w:pPr>
      <w:ins w:id="29" w:author="Eri_RAN2_pre118e" w:date="2022-04-26T20:34:00Z">
        <w:r>
          <w:t xml:space="preserve">    </w:t>
        </w:r>
        <w:r>
          <w:t>]]</w:t>
        </w:r>
      </w:ins>
    </w:p>
    <w:p w14:paraId="4BD96E6B" w14:textId="77777777" w:rsidR="00523D8C" w:rsidRPr="00740BCD" w:rsidRDefault="00523D8C" w:rsidP="00523D8C">
      <w:pPr>
        <w:pStyle w:val="PL"/>
      </w:pPr>
      <w:r w:rsidRPr="00740BCD">
        <w:t>}</w:t>
      </w:r>
    </w:p>
    <w:p w14:paraId="6F6DE106" w14:textId="77777777" w:rsidR="00523D8C" w:rsidRPr="00740BCD" w:rsidRDefault="00523D8C" w:rsidP="00523D8C">
      <w:pPr>
        <w:pStyle w:val="PL"/>
      </w:pPr>
    </w:p>
    <w:p w14:paraId="655EA16F" w14:textId="77777777" w:rsidR="00523D8C" w:rsidRPr="00740BCD" w:rsidRDefault="00523D8C" w:rsidP="00523D8C">
      <w:pPr>
        <w:pStyle w:val="PL"/>
      </w:pPr>
      <w:r w:rsidRPr="00740BCD">
        <w:t xml:space="preserve">SchedulingInfo ::=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A63FBB5" w14:textId="77777777" w:rsidR="00523D8C" w:rsidRPr="00740BCD" w:rsidRDefault="00523D8C" w:rsidP="00523D8C">
      <w:pPr>
        <w:pStyle w:val="PL"/>
      </w:pPr>
      <w:r w:rsidRPr="00740BCD">
        <w:t xml:space="preserve">    si-BroadcastStatus                  </w:t>
      </w:r>
      <w:r w:rsidRPr="00740BCD">
        <w:rPr>
          <w:color w:val="993366"/>
        </w:rPr>
        <w:t>ENUMERATED</w:t>
      </w:r>
      <w:r w:rsidRPr="00740BCD">
        <w:t xml:space="preserve"> {broadcasting, notBroadcasting},</w:t>
      </w:r>
    </w:p>
    <w:p w14:paraId="68BC4D88" w14:textId="77777777" w:rsidR="00523D8C" w:rsidRPr="00740BCD" w:rsidRDefault="00523D8C" w:rsidP="00523D8C">
      <w:pPr>
        <w:pStyle w:val="PL"/>
      </w:pPr>
      <w:r w:rsidRPr="00740BCD">
        <w:t xml:space="preserve">    si-Periodicity                      </w:t>
      </w:r>
      <w:r w:rsidRPr="00740BCD">
        <w:rPr>
          <w:color w:val="993366"/>
        </w:rPr>
        <w:t>ENUMERATED</w:t>
      </w:r>
      <w:r w:rsidRPr="00740BCD">
        <w:t xml:space="preserve"> {rf8, rf16, rf32, rf64, rf128, rf256, rf512},</w:t>
      </w:r>
    </w:p>
    <w:p w14:paraId="1AF74123" w14:textId="77777777" w:rsidR="00523D8C" w:rsidRPr="00740BCD" w:rsidRDefault="00523D8C" w:rsidP="00523D8C">
      <w:pPr>
        <w:pStyle w:val="PL"/>
      </w:pPr>
      <w:r w:rsidRPr="00740BCD">
        <w:t xml:space="preserve">    sib-MappingInfo                     SIB-Mapping</w:t>
      </w:r>
    </w:p>
    <w:p w14:paraId="1A8A9051" w14:textId="77777777" w:rsidR="00523D8C" w:rsidRPr="00740BCD" w:rsidRDefault="00523D8C" w:rsidP="00523D8C">
      <w:pPr>
        <w:pStyle w:val="PL"/>
      </w:pPr>
      <w:r w:rsidRPr="00740BCD">
        <w:t>}</w:t>
      </w:r>
    </w:p>
    <w:p w14:paraId="50CF3A88" w14:textId="77777777" w:rsidR="00523D8C" w:rsidRPr="00740BCD" w:rsidRDefault="00523D8C" w:rsidP="00523D8C">
      <w:pPr>
        <w:pStyle w:val="PL"/>
      </w:pPr>
    </w:p>
    <w:p w14:paraId="39055BB5" w14:textId="77777777" w:rsidR="00523D8C" w:rsidRPr="00740BCD" w:rsidRDefault="00523D8C" w:rsidP="00523D8C">
      <w:pPr>
        <w:pStyle w:val="PL"/>
      </w:pPr>
      <w:r w:rsidRPr="00740BCD">
        <w:t xml:space="preserve">SI-SchedulingInfo-v1700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9C029A" w14:textId="77777777" w:rsidR="00523D8C" w:rsidRPr="00740BCD" w:rsidRDefault="00523D8C" w:rsidP="00523D8C">
      <w:pPr>
        <w:pStyle w:val="PL"/>
      </w:pPr>
      <w:r w:rsidRPr="00740BCD">
        <w:t xml:space="preserve">    schedulingInfoList2-r17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(1..maxSI-Message))</w:t>
      </w:r>
      <w:r w:rsidRPr="00740BCD">
        <w:rPr>
          <w:color w:val="993366"/>
        </w:rPr>
        <w:t xml:space="preserve"> OF</w:t>
      </w:r>
      <w:r w:rsidRPr="00740BCD">
        <w:t xml:space="preserve"> SchedulingInfo2-r17</w:t>
      </w:r>
    </w:p>
    <w:p w14:paraId="051C8B3E" w14:textId="77777777" w:rsidR="00523D8C" w:rsidRPr="00740BCD" w:rsidRDefault="00523D8C" w:rsidP="00523D8C">
      <w:pPr>
        <w:pStyle w:val="PL"/>
      </w:pPr>
      <w:r w:rsidRPr="00740BCD">
        <w:t>}</w:t>
      </w:r>
    </w:p>
    <w:p w14:paraId="33166CF7" w14:textId="77777777" w:rsidR="00523D8C" w:rsidRPr="00740BCD" w:rsidRDefault="00523D8C" w:rsidP="00523D8C">
      <w:pPr>
        <w:pStyle w:val="PL"/>
      </w:pPr>
    </w:p>
    <w:p w14:paraId="7E5F1658" w14:textId="77777777" w:rsidR="00523D8C" w:rsidRPr="00740BCD" w:rsidRDefault="00523D8C" w:rsidP="00523D8C">
      <w:pPr>
        <w:pStyle w:val="PL"/>
      </w:pPr>
      <w:r w:rsidRPr="00740BCD">
        <w:t xml:space="preserve">SchedulingInfo2-r17 ::=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0E92D46" w14:textId="77777777" w:rsidR="00523D8C" w:rsidRPr="00740BCD" w:rsidRDefault="00523D8C" w:rsidP="00523D8C">
      <w:pPr>
        <w:pStyle w:val="PL"/>
      </w:pPr>
      <w:r w:rsidRPr="00740BCD">
        <w:t xml:space="preserve">    si-BroadcastStatus-r17              </w:t>
      </w:r>
      <w:r w:rsidRPr="00740BCD">
        <w:rPr>
          <w:color w:val="993366"/>
        </w:rPr>
        <w:t>ENUMERATED</w:t>
      </w:r>
      <w:r w:rsidRPr="00740BCD">
        <w:t xml:space="preserve"> {broadcasting, notBroadcasting},</w:t>
      </w:r>
    </w:p>
    <w:p w14:paraId="2C7AA149" w14:textId="77777777" w:rsidR="00523D8C" w:rsidRPr="00740BCD" w:rsidRDefault="00523D8C" w:rsidP="00523D8C">
      <w:pPr>
        <w:pStyle w:val="PL"/>
      </w:pPr>
      <w:r w:rsidRPr="00740BCD">
        <w:t xml:space="preserve">    si-WindowPosition-r17               </w:t>
      </w:r>
      <w:r w:rsidRPr="00740BCD">
        <w:rPr>
          <w:color w:val="993366"/>
        </w:rPr>
        <w:t>INTEGER</w:t>
      </w:r>
      <w:r w:rsidRPr="00740BCD">
        <w:t xml:space="preserve"> (1..256),</w:t>
      </w:r>
    </w:p>
    <w:p w14:paraId="778A329A" w14:textId="77777777" w:rsidR="00523D8C" w:rsidRPr="00740BCD" w:rsidRDefault="00523D8C" w:rsidP="00523D8C">
      <w:pPr>
        <w:pStyle w:val="PL"/>
      </w:pPr>
      <w:r w:rsidRPr="00740BCD">
        <w:t xml:space="preserve">    si-Periodicity-r17                  </w:t>
      </w:r>
      <w:r w:rsidRPr="00740BCD">
        <w:rPr>
          <w:color w:val="993366"/>
        </w:rPr>
        <w:t>ENUMERATED</w:t>
      </w:r>
      <w:r w:rsidRPr="00740BCD">
        <w:t xml:space="preserve"> {rf8, rf16, rf32, rf64, rf128, rf256, rf512},</w:t>
      </w:r>
    </w:p>
    <w:p w14:paraId="0BC429EC" w14:textId="77777777" w:rsidR="00523D8C" w:rsidRPr="00740BCD" w:rsidRDefault="00523D8C" w:rsidP="00523D8C">
      <w:pPr>
        <w:pStyle w:val="PL"/>
      </w:pPr>
      <w:r w:rsidRPr="00740BCD">
        <w:t xml:space="preserve">    sib-MappingInfo-r17                 SIB-Mapping-v1700</w:t>
      </w:r>
    </w:p>
    <w:p w14:paraId="7F88EC77" w14:textId="77777777" w:rsidR="00523D8C" w:rsidRPr="00740BCD" w:rsidRDefault="00523D8C" w:rsidP="00523D8C">
      <w:pPr>
        <w:pStyle w:val="PL"/>
      </w:pPr>
      <w:r w:rsidRPr="00740BCD">
        <w:t>}</w:t>
      </w:r>
    </w:p>
    <w:p w14:paraId="42E4981A" w14:textId="77777777" w:rsidR="00523D8C" w:rsidRPr="00740BCD" w:rsidRDefault="00523D8C" w:rsidP="00523D8C">
      <w:pPr>
        <w:pStyle w:val="PL"/>
      </w:pPr>
    </w:p>
    <w:p w14:paraId="56ABF57C" w14:textId="77777777" w:rsidR="00523D8C" w:rsidRPr="00740BCD" w:rsidRDefault="00523D8C" w:rsidP="00523D8C">
      <w:pPr>
        <w:pStyle w:val="PL"/>
      </w:pPr>
      <w:r w:rsidRPr="00740BCD">
        <w:t xml:space="preserve">SIB-Mapping ::=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(1..maxSIB))</w:t>
      </w:r>
      <w:r w:rsidRPr="00740BCD">
        <w:rPr>
          <w:color w:val="993366"/>
        </w:rPr>
        <w:t xml:space="preserve"> OF</w:t>
      </w:r>
      <w:r w:rsidRPr="00740BCD">
        <w:t xml:space="preserve"> SIB-TypeInfo</w:t>
      </w:r>
    </w:p>
    <w:p w14:paraId="1DF5804C" w14:textId="77777777" w:rsidR="00523D8C" w:rsidRPr="00740BCD" w:rsidRDefault="00523D8C" w:rsidP="00523D8C">
      <w:pPr>
        <w:pStyle w:val="PL"/>
      </w:pPr>
    </w:p>
    <w:p w14:paraId="6E47ACD0" w14:textId="77777777" w:rsidR="00523D8C" w:rsidRPr="00740BCD" w:rsidRDefault="00523D8C" w:rsidP="00523D8C">
      <w:pPr>
        <w:pStyle w:val="PL"/>
      </w:pPr>
      <w:r w:rsidRPr="00740BCD">
        <w:t xml:space="preserve">SIB-Mapping-v1700  ::=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(1..maxSIB))</w:t>
      </w:r>
      <w:r w:rsidRPr="00740BCD">
        <w:rPr>
          <w:color w:val="993366"/>
        </w:rPr>
        <w:t xml:space="preserve"> OF</w:t>
      </w:r>
      <w:r w:rsidRPr="00740BCD">
        <w:t xml:space="preserve"> SIB-TypeInfo-v1700</w:t>
      </w:r>
    </w:p>
    <w:p w14:paraId="4EBD9329" w14:textId="77777777" w:rsidR="00523D8C" w:rsidRPr="00740BCD" w:rsidRDefault="00523D8C" w:rsidP="00523D8C">
      <w:pPr>
        <w:pStyle w:val="PL"/>
      </w:pPr>
    </w:p>
    <w:p w14:paraId="59C35F70" w14:textId="77777777" w:rsidR="00523D8C" w:rsidRPr="00740BCD" w:rsidRDefault="00523D8C" w:rsidP="00523D8C">
      <w:pPr>
        <w:pStyle w:val="PL"/>
      </w:pPr>
      <w:r w:rsidRPr="00740BCD">
        <w:t xml:space="preserve">SIB-TypeInfo ::=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73139D5" w14:textId="77777777" w:rsidR="00523D8C" w:rsidRPr="00740BCD" w:rsidRDefault="00523D8C" w:rsidP="00523D8C">
      <w:pPr>
        <w:pStyle w:val="PL"/>
      </w:pPr>
      <w:r w:rsidRPr="00740BCD">
        <w:t xml:space="preserve">    type                                </w:t>
      </w:r>
      <w:r w:rsidRPr="00740BCD">
        <w:rPr>
          <w:color w:val="993366"/>
        </w:rPr>
        <w:t>ENUMERATED</w:t>
      </w:r>
      <w:r w:rsidRPr="00740BCD">
        <w:t xml:space="preserve"> {sibType2, sibType3, sibType4, sibType5, sibType6, sibType7, sibType8, sibType9,</w:t>
      </w:r>
    </w:p>
    <w:p w14:paraId="76847AAA" w14:textId="77777777" w:rsidR="00523D8C" w:rsidRPr="00740BCD" w:rsidRDefault="00523D8C" w:rsidP="00523D8C">
      <w:pPr>
        <w:pStyle w:val="PL"/>
      </w:pPr>
      <w:r w:rsidRPr="00740BCD">
        <w:t xml:space="preserve">                                                     sibType10-v1610, sibType11-v1610, sibType12-v1610, sibType13-v1610,</w:t>
      </w:r>
    </w:p>
    <w:p w14:paraId="5362C73D" w14:textId="77777777" w:rsidR="00523D8C" w:rsidRPr="00740BCD" w:rsidRDefault="00523D8C" w:rsidP="00523D8C">
      <w:pPr>
        <w:pStyle w:val="PL"/>
      </w:pPr>
      <w:r w:rsidRPr="00740BCD">
        <w:t xml:space="preserve">                                                     sibType14-v1610, spare3, spare2, spare1,... },</w:t>
      </w:r>
    </w:p>
    <w:p w14:paraId="0F825631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valueTag                            </w:t>
      </w:r>
      <w:r w:rsidRPr="00740BCD">
        <w:rPr>
          <w:color w:val="993366"/>
        </w:rPr>
        <w:t>INTEGER</w:t>
      </w:r>
      <w:r w:rsidRPr="00740BCD">
        <w:t xml:space="preserve"> (0..31)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SIB-TYPE</w:t>
      </w:r>
    </w:p>
    <w:p w14:paraId="16313FEA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areaScope    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 </w:t>
      </w:r>
      <w:r w:rsidRPr="00740BCD">
        <w:rPr>
          <w:color w:val="808080"/>
        </w:rPr>
        <w:t>-- Need S</w:t>
      </w:r>
    </w:p>
    <w:p w14:paraId="7A6DAAA1" w14:textId="77777777" w:rsidR="00523D8C" w:rsidRPr="00740BCD" w:rsidRDefault="00523D8C" w:rsidP="00523D8C">
      <w:pPr>
        <w:pStyle w:val="PL"/>
      </w:pPr>
      <w:r w:rsidRPr="00740BCD">
        <w:t>}</w:t>
      </w:r>
    </w:p>
    <w:p w14:paraId="5C37CC49" w14:textId="77777777" w:rsidR="00523D8C" w:rsidRPr="00740BCD" w:rsidRDefault="00523D8C" w:rsidP="00523D8C">
      <w:pPr>
        <w:pStyle w:val="PL"/>
      </w:pPr>
    </w:p>
    <w:p w14:paraId="63A4F8A4" w14:textId="77777777" w:rsidR="00523D8C" w:rsidRPr="00740BCD" w:rsidRDefault="00523D8C" w:rsidP="00523D8C">
      <w:pPr>
        <w:pStyle w:val="PL"/>
      </w:pPr>
      <w:r w:rsidRPr="00740BCD">
        <w:t xml:space="preserve">SIB-TypeInfo-v1700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AE3898A" w14:textId="77777777" w:rsidR="00523D8C" w:rsidRPr="00740BCD" w:rsidRDefault="00523D8C" w:rsidP="00523D8C">
      <w:pPr>
        <w:pStyle w:val="PL"/>
      </w:pPr>
      <w:r w:rsidRPr="00740BCD">
        <w:t xml:space="preserve">    sibType-r17 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1620446F" w14:textId="77777777" w:rsidR="00523D8C" w:rsidRPr="00740BCD" w:rsidRDefault="00523D8C" w:rsidP="00523D8C">
      <w:pPr>
        <w:pStyle w:val="PL"/>
      </w:pPr>
      <w:r w:rsidRPr="00740BCD">
        <w:t xml:space="preserve">        type1-r17                           </w:t>
      </w:r>
      <w:r w:rsidRPr="00740BCD">
        <w:rPr>
          <w:color w:val="993366"/>
        </w:rPr>
        <w:t>ENUMERATED</w:t>
      </w:r>
      <w:r w:rsidRPr="00740BCD">
        <w:t xml:space="preserve"> {sibType15, sibType16, sibType17, sibType18, sibType19, sibType20, sibType21,...},</w:t>
      </w:r>
    </w:p>
    <w:p w14:paraId="6EEE0CDF" w14:textId="77777777" w:rsidR="00523D8C" w:rsidRPr="00740BCD" w:rsidRDefault="00523D8C" w:rsidP="00523D8C">
      <w:pPr>
        <w:pStyle w:val="PL"/>
      </w:pPr>
      <w:r w:rsidRPr="00740BCD">
        <w:t xml:space="preserve">        type2-r17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D70A9D8" w14:textId="77777777" w:rsidR="00523D8C" w:rsidRPr="00740BCD" w:rsidRDefault="00523D8C" w:rsidP="00523D8C">
      <w:pPr>
        <w:pStyle w:val="PL"/>
      </w:pPr>
      <w:r w:rsidRPr="00740BCD">
        <w:t xml:space="preserve">            posSibType-r17                      </w:t>
      </w:r>
      <w:r w:rsidRPr="00740BCD">
        <w:rPr>
          <w:color w:val="993366"/>
        </w:rPr>
        <w:t>ENUMERATED</w:t>
      </w:r>
      <w:r w:rsidRPr="00740BCD">
        <w:t xml:space="preserve"> {posSibType1-9, posSibType1-10, posSibType2-24, posSibType2-25, posSibType6-4, posSibType6-5, posSibType6-6,...},</w:t>
      </w:r>
    </w:p>
    <w:p w14:paraId="26308D6D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        encrypted-r17                       </w:t>
      </w:r>
      <w:r w:rsidRPr="00740BCD">
        <w:rPr>
          <w:color w:val="993366"/>
        </w:rPr>
        <w:t>ENUMERATED</w:t>
      </w:r>
      <w:r w:rsidRPr="00740BCD">
        <w:t xml:space="preserve"> { true }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2FAE4CCA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        gnss-id-r17                         GNSS-ID-r16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4CC4B215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        sbas-id-r17                         SBAS-ID-r16  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30F09B28" w14:textId="77777777" w:rsidR="00523D8C" w:rsidRPr="00740BCD" w:rsidRDefault="00523D8C" w:rsidP="00523D8C">
      <w:pPr>
        <w:pStyle w:val="PL"/>
      </w:pPr>
      <w:r w:rsidRPr="00740BCD">
        <w:t xml:space="preserve">        }</w:t>
      </w:r>
    </w:p>
    <w:p w14:paraId="197D2AF8" w14:textId="77777777" w:rsidR="00523D8C" w:rsidRPr="00740BCD" w:rsidRDefault="00523D8C" w:rsidP="00523D8C">
      <w:pPr>
        <w:pStyle w:val="PL"/>
      </w:pPr>
      <w:r w:rsidRPr="00740BCD">
        <w:t xml:space="preserve">    },</w:t>
      </w:r>
    </w:p>
    <w:p w14:paraId="71E632F9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valueTag-r17                            </w:t>
      </w:r>
      <w:r w:rsidRPr="00740BCD">
        <w:rPr>
          <w:color w:val="993366"/>
        </w:rPr>
        <w:t>INTEGER</w:t>
      </w:r>
      <w:r w:rsidRPr="00740BCD">
        <w:t xml:space="preserve"> (0..31)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SIB-TYPE-POS</w:t>
      </w:r>
    </w:p>
    <w:p w14:paraId="273E7438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t xml:space="preserve">    areaScope-r17    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S</w:t>
      </w:r>
    </w:p>
    <w:p w14:paraId="21FD4244" w14:textId="77777777" w:rsidR="00523D8C" w:rsidRPr="00740BCD" w:rsidRDefault="00523D8C" w:rsidP="00523D8C">
      <w:pPr>
        <w:pStyle w:val="PL"/>
      </w:pPr>
      <w:r w:rsidRPr="00740BCD">
        <w:lastRenderedPageBreak/>
        <w:t>}</w:t>
      </w:r>
    </w:p>
    <w:p w14:paraId="0BE3EDD8" w14:textId="77777777" w:rsidR="00523D8C" w:rsidRPr="00740BCD" w:rsidRDefault="00523D8C" w:rsidP="00523D8C">
      <w:pPr>
        <w:pStyle w:val="PL"/>
      </w:pPr>
    </w:p>
    <w:p w14:paraId="4228215B" w14:textId="77777777" w:rsidR="00523D8C" w:rsidRPr="00740BCD" w:rsidRDefault="00523D8C" w:rsidP="00523D8C">
      <w:pPr>
        <w:pStyle w:val="PL"/>
        <w:rPr>
          <w:color w:val="808080"/>
        </w:rPr>
      </w:pPr>
      <w:r w:rsidRPr="00740BCD">
        <w:rPr>
          <w:color w:val="808080"/>
        </w:rPr>
        <w:t>-- TAG-SI-SCHEDULINGINFO-STOP</w:t>
      </w:r>
    </w:p>
    <w:p w14:paraId="18946824" w14:textId="77777777" w:rsidR="00523D8C" w:rsidRPr="00740BCD" w:rsidRDefault="00523D8C" w:rsidP="00523D8C">
      <w:pPr>
        <w:pStyle w:val="PL"/>
        <w:rPr>
          <w:rFonts w:eastAsia="SimSun"/>
          <w:color w:val="808080"/>
        </w:rPr>
      </w:pPr>
      <w:r w:rsidRPr="00740BCD">
        <w:rPr>
          <w:color w:val="808080"/>
        </w:rPr>
        <w:t>-- ASN1STOP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F843FC9" w14:textId="66B40BDD" w:rsidR="00FD5FA5" w:rsidRDefault="00FD5FA5" w:rsidP="00FD5FA5">
      <w:pPr>
        <w:rPr>
          <w:b/>
          <w:bCs/>
          <w:color w:val="FF0000"/>
          <w:sz w:val="28"/>
          <w:szCs w:val="28"/>
        </w:rPr>
      </w:pPr>
    </w:p>
    <w:tbl>
      <w:tblPr>
        <w:tblpPr w:leftFromText="180" w:rightFromText="180" w:vertAnchor="text" w:horzAnchor="margin" w:tblpY="284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FD5FA5" w:rsidRPr="00740BCD" w14:paraId="67460E80" w14:textId="77777777" w:rsidTr="00FD5FA5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58C2" w14:textId="77777777" w:rsidR="00FD5FA5" w:rsidRPr="00740BCD" w:rsidRDefault="00FD5FA5" w:rsidP="00FD5FA5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FD5FA5" w:rsidRPr="00740BCD" w14:paraId="0D0E2F20" w14:textId="77777777" w:rsidTr="00FD5FA5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2071" w14:textId="77777777" w:rsidR="00FD5FA5" w:rsidRPr="00740BCD" w:rsidRDefault="00FD5FA5" w:rsidP="00FD5FA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areaScope</w:t>
            </w:r>
            <w:proofErr w:type="spellEnd"/>
          </w:p>
          <w:p w14:paraId="77943DA7" w14:textId="77777777" w:rsidR="00FD5FA5" w:rsidRPr="00740BCD" w:rsidRDefault="00FD5FA5" w:rsidP="00FD5FA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FD5FA5" w:rsidRPr="00740BCD" w14:paraId="62F2AAD1" w14:textId="77777777" w:rsidTr="00FD5FA5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910D" w14:textId="77777777" w:rsidR="00FD5FA5" w:rsidRPr="00740BCD" w:rsidRDefault="00FD5FA5" w:rsidP="00FD5FA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  <w:proofErr w:type="spellEnd"/>
          </w:p>
          <w:p w14:paraId="52F382ED" w14:textId="77777777" w:rsidR="00FD5FA5" w:rsidRPr="00740BCD" w:rsidRDefault="00FD5FA5" w:rsidP="00FD5FA5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szCs w:val="22"/>
                <w:lang w:eastAsia="sv-SE"/>
              </w:rPr>
              <w:t>Indicates if the SI message is being broadcasted or not. Change of</w:t>
            </w:r>
            <w:r w:rsidRPr="00740BCD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si-BroadcastStat</w:t>
            </w:r>
            <w:r w:rsidRPr="00740BCD">
              <w:rPr>
                <w:szCs w:val="22"/>
                <w:lang w:eastAsia="sv-SE"/>
              </w:rPr>
              <w:t>us</w:t>
            </w:r>
            <w:proofErr w:type="spellEnd"/>
            <w:r w:rsidRPr="00740BCD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740BCD">
              <w:rPr>
                <w:i/>
                <w:szCs w:val="22"/>
                <w:lang w:eastAsia="sv-SE"/>
              </w:rPr>
              <w:t>broadcasting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FD5FA5" w:rsidRPr="00740BCD" w14:paraId="058CA663" w14:textId="77777777" w:rsidTr="00FD5FA5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0346" w14:textId="77777777" w:rsidR="00FD5FA5" w:rsidRPr="00740BCD" w:rsidRDefault="00FD5FA5" w:rsidP="00FD5FA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si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-Periodicity</w:t>
            </w:r>
          </w:p>
          <w:p w14:paraId="39DA44C2" w14:textId="77777777" w:rsidR="00FD5FA5" w:rsidRPr="00740BCD" w:rsidRDefault="00FD5FA5" w:rsidP="00FD5FA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Periodicity of the SI-message in radio frames. Value </w:t>
            </w:r>
            <w:r w:rsidRPr="00740BCD">
              <w:rPr>
                <w:i/>
                <w:szCs w:val="22"/>
                <w:lang w:eastAsia="sv-SE"/>
              </w:rPr>
              <w:t>rf8</w:t>
            </w:r>
            <w:r w:rsidRPr="00740BCD">
              <w:rPr>
                <w:szCs w:val="22"/>
                <w:lang w:eastAsia="sv-SE"/>
              </w:rPr>
              <w:t xml:space="preserve"> corresponds to 8 radio frames, value </w:t>
            </w:r>
            <w:r w:rsidRPr="00740BCD">
              <w:rPr>
                <w:i/>
                <w:szCs w:val="22"/>
                <w:lang w:eastAsia="sv-SE"/>
              </w:rPr>
              <w:t>rf16</w:t>
            </w:r>
            <w:r w:rsidRPr="00740BCD"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499FB12" w14:textId="77777777" w:rsidR="00FD5FA5" w:rsidRPr="00740BCD" w:rsidRDefault="00FD5FA5" w:rsidP="00FD5FA5"/>
    <w:p w14:paraId="76E99766" w14:textId="77777777" w:rsidR="00FD5FA5" w:rsidRPr="00740BCD" w:rsidRDefault="00FD5FA5" w:rsidP="00FD5FA5"/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D5FA5" w:rsidRPr="00740BCD" w14:paraId="226EF407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2694" w14:textId="77777777" w:rsidR="00FD5FA5" w:rsidRPr="00740BCD" w:rsidRDefault="00FD5FA5" w:rsidP="00A428EB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>SI-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FD5FA5" w:rsidRPr="00740BCD" w14:paraId="15471BD8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88D" w14:textId="77777777" w:rsidR="00FD5FA5" w:rsidRPr="00740BCD" w:rsidRDefault="00FD5FA5" w:rsidP="00A428E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  <w:proofErr w:type="spellEnd"/>
          </w:p>
          <w:p w14:paraId="7BE1820D" w14:textId="77777777" w:rsidR="00FD5FA5" w:rsidRPr="00740BCD" w:rsidRDefault="00FD5FA5" w:rsidP="00A428E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740BCD">
              <w:rPr>
                <w:i/>
                <w:lang w:eastAsia="sv-SE"/>
              </w:rPr>
              <w:t>si-BroadcastStatus</w:t>
            </w:r>
            <w:proofErr w:type="spellEnd"/>
            <w:r w:rsidRPr="00740BCD">
              <w:rPr>
                <w:lang w:eastAsia="sv-SE"/>
              </w:rPr>
              <w:t xml:space="preserve"> is set to </w:t>
            </w:r>
            <w:proofErr w:type="spellStart"/>
            <w:r w:rsidRPr="00740BCD">
              <w:rPr>
                <w:lang w:eastAsia="sv-SE"/>
              </w:rPr>
              <w:t>notBroadcasting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  <w:tr w:rsidR="00FD5FA5" w:rsidRPr="00740BCD" w14:paraId="7D503FE3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EF54" w14:textId="77777777" w:rsidR="00FD5FA5" w:rsidRPr="00740BCD" w:rsidRDefault="00FD5FA5" w:rsidP="00A428E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  <w:proofErr w:type="spellEnd"/>
          </w:p>
          <w:p w14:paraId="06015CC2" w14:textId="77777777" w:rsidR="00FD5FA5" w:rsidRPr="00740BCD" w:rsidRDefault="00FD5FA5" w:rsidP="00A428E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740BCD">
              <w:rPr>
                <w:i/>
                <w:lang w:eastAsia="sv-SE"/>
              </w:rPr>
              <w:t>si-BroadcastStatus</w:t>
            </w:r>
            <w:proofErr w:type="spellEnd"/>
            <w:r w:rsidRPr="00740BCD">
              <w:rPr>
                <w:lang w:eastAsia="sv-SE"/>
              </w:rPr>
              <w:t xml:space="preserve"> is set to </w:t>
            </w:r>
            <w:proofErr w:type="spellStart"/>
            <w:r w:rsidRPr="00740BCD">
              <w:rPr>
                <w:lang w:eastAsia="sv-SE"/>
              </w:rPr>
              <w:t>notBroadcasting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  <w:tr w:rsidR="00FD5FA5" w:rsidRPr="00740BCD" w14:paraId="71531B14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D743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  <w:proofErr w:type="spellEnd"/>
          </w:p>
          <w:p w14:paraId="16E1D91E" w14:textId="77777777" w:rsidR="00FD5FA5" w:rsidRPr="00740BCD" w:rsidRDefault="00FD5FA5" w:rsidP="00A428E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The length of the SI scheduling window. Value </w:t>
            </w:r>
            <w:r w:rsidRPr="00740BCD">
              <w:rPr>
                <w:i/>
                <w:lang w:eastAsia="sv-SE"/>
              </w:rPr>
              <w:t>s5</w:t>
            </w:r>
            <w:r w:rsidRPr="00740BCD">
              <w:rPr>
                <w:lang w:eastAsia="sv-SE"/>
              </w:rPr>
              <w:t xml:space="preserve"> corresponds to 5 slots, value </w:t>
            </w:r>
            <w:r w:rsidRPr="00740BCD">
              <w:rPr>
                <w:i/>
                <w:lang w:eastAsia="sv-SE"/>
              </w:rPr>
              <w:t>s10</w:t>
            </w:r>
            <w:r w:rsidRPr="00740BCD">
              <w:rPr>
                <w:lang w:eastAsia="sv-SE"/>
              </w:rPr>
              <w:t xml:space="preserve"> corresponds to 10 slots and so on.</w:t>
            </w:r>
            <w:r w:rsidRPr="00740BCD">
              <w:rPr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si-WindowLength</w:t>
            </w:r>
            <w:proofErr w:type="spellEnd"/>
            <w:r w:rsidRPr="00740BCD">
              <w:rPr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si</w:t>
            </w:r>
            <w:proofErr w:type="spellEnd"/>
            <w:r w:rsidRPr="00740BCD">
              <w:rPr>
                <w:i/>
                <w:szCs w:val="22"/>
                <w:lang w:eastAsia="sv-SE"/>
              </w:rPr>
              <w:t>-Periodicity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FD5FA5" w:rsidRPr="00740BCD" w14:paraId="6218A5AC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D89" w14:textId="77777777" w:rsidR="00FD5FA5" w:rsidRPr="00740BCD" w:rsidRDefault="00FD5FA5" w:rsidP="00A428E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  <w:proofErr w:type="spellEnd"/>
          </w:p>
          <w:p w14:paraId="476E0091" w14:textId="77777777" w:rsidR="00FD5FA5" w:rsidRPr="00740BCD" w:rsidRDefault="00FD5FA5" w:rsidP="00A428E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740BCD">
              <w:rPr>
                <w:i/>
                <w:lang w:eastAsia="sv-SE"/>
              </w:rPr>
              <w:t>areaScope</w:t>
            </w:r>
            <w:proofErr w:type="spellEnd"/>
            <w:r w:rsidRPr="00740BCD">
              <w:rPr>
                <w:lang w:eastAsia="sv-SE"/>
              </w:rPr>
              <w:t xml:space="preserve"> within the SI is considered to belong to this </w:t>
            </w:r>
            <w:proofErr w:type="spellStart"/>
            <w:r w:rsidRPr="00740BCD">
              <w:rPr>
                <w:i/>
                <w:lang w:eastAsia="sv-SE"/>
              </w:rPr>
              <w:t>systemInformationAreaID</w:t>
            </w:r>
            <w:proofErr w:type="spellEnd"/>
            <w:r w:rsidRPr="00740BCD">
              <w:rPr>
                <w:lang w:eastAsia="sv-SE"/>
              </w:rPr>
              <w:t xml:space="preserve">. The </w:t>
            </w:r>
            <w:proofErr w:type="spellStart"/>
            <w:r w:rsidRPr="00740BCD">
              <w:rPr>
                <w:lang w:eastAsia="sv-SE"/>
              </w:rPr>
              <w:t>systemInformationAreaID</w:t>
            </w:r>
            <w:proofErr w:type="spellEnd"/>
            <w:r w:rsidRPr="00740BCD">
              <w:rPr>
                <w:lang w:eastAsia="sv-SE"/>
              </w:rPr>
              <w:t xml:space="preserve"> is unique within a PLMN/SNPN.</w:t>
            </w:r>
          </w:p>
        </w:tc>
      </w:tr>
    </w:tbl>
    <w:p w14:paraId="6698A002" w14:textId="77777777" w:rsidR="00FD5FA5" w:rsidRPr="00740BCD" w:rsidRDefault="00FD5FA5" w:rsidP="00FD5FA5"/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D5FA5" w:rsidRPr="00740BCD" w14:paraId="00BF009E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57B" w14:textId="77777777" w:rsidR="00FD5FA5" w:rsidRPr="00740BCD" w:rsidRDefault="00FD5FA5" w:rsidP="00A428EB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SchedulingInfo2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FD5FA5" w:rsidRPr="00740BCD" w14:paraId="2B08B7F9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1F7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encrypted</w:t>
            </w:r>
          </w:p>
          <w:p w14:paraId="74603CC8" w14:textId="77777777" w:rsidR="00FD5FA5" w:rsidRPr="00740BCD" w:rsidRDefault="00FD5FA5" w:rsidP="00A428EB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Cs/>
                <w:noProof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FD5FA5" w:rsidRPr="00740BCD" w14:paraId="4F797AE9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3EB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gnss-id</w:t>
            </w:r>
          </w:p>
          <w:p w14:paraId="2DE54449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Cs/>
                <w:noProof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FD5FA5" w:rsidRPr="00740BCD" w14:paraId="2C622A13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70C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307FA824" w14:textId="77777777" w:rsidR="00FD5FA5" w:rsidRPr="00740BCD" w:rsidRDefault="00FD5FA5" w:rsidP="00A428E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noProof/>
                <w:lang w:eastAsia="en-GB"/>
              </w:rPr>
              <w:t>The posSIBs as defined in TS 37.355 [49] mapped to SI for scheduling using</w:t>
            </w:r>
            <w:r w:rsidRPr="00740BCD">
              <w:rPr>
                <w:b/>
                <w:bCs/>
                <w:noProof/>
                <w:lang w:eastAsia="en-GB"/>
              </w:rPr>
              <w:t xml:space="preserve"> </w:t>
            </w:r>
            <w:r w:rsidRPr="00740BCD">
              <w:rPr>
                <w:i/>
              </w:rPr>
              <w:t>schedulingInfoList2</w:t>
            </w:r>
            <w:r w:rsidRPr="00740BCD">
              <w:t xml:space="preserve">. </w:t>
            </w:r>
          </w:p>
        </w:tc>
      </w:tr>
      <w:tr w:rsidR="00FD5FA5" w:rsidRPr="00740BCD" w14:paraId="3BDD948F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FD6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sbas</w:t>
            </w:r>
            <w:proofErr w:type="spellEnd"/>
            <w:r w:rsidRPr="00740BCD">
              <w:rPr>
                <w:b/>
                <w:bCs/>
                <w:i/>
                <w:iCs/>
                <w:lang w:eastAsia="sv-SE"/>
              </w:rPr>
              <w:t>-id</w:t>
            </w:r>
          </w:p>
          <w:p w14:paraId="693BF2C6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FD5FA5" w:rsidRPr="00740BCD" w14:paraId="2F8F2602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0ABD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si-WindowPosition</w:t>
            </w:r>
            <w:proofErr w:type="spellEnd"/>
          </w:p>
          <w:p w14:paraId="103DD7DE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rFonts w:cs="Arial"/>
                <w:bCs/>
                <w:iCs/>
                <w:szCs w:val="18"/>
                <w:lang w:eastAsia="sv-SE"/>
              </w:rPr>
              <w:t>This field indicates</w:t>
            </w:r>
            <w:r w:rsidRPr="00740BCD">
              <w:rPr>
                <w:rFonts w:cs="Arial"/>
                <w:szCs w:val="18"/>
                <w:lang w:eastAsia="x-none"/>
              </w:rPr>
              <w:t xml:space="preserve"> the SI </w:t>
            </w:r>
            <w:proofErr w:type="gramStart"/>
            <w:r w:rsidRPr="00740BCD">
              <w:rPr>
                <w:rFonts w:cs="Arial"/>
                <w:szCs w:val="18"/>
                <w:lang w:eastAsia="zh-CN"/>
              </w:rPr>
              <w:t>window</w:t>
            </w:r>
            <w:r w:rsidRPr="00740BCD">
              <w:rPr>
                <w:rFonts w:cs="Arial"/>
                <w:szCs w:val="18"/>
                <w:lang w:eastAsia="x-none"/>
              </w:rPr>
              <w:t xml:space="preserve">  position</w:t>
            </w:r>
            <w:proofErr w:type="gramEnd"/>
            <w:r w:rsidRPr="00740BCD">
              <w:rPr>
                <w:rFonts w:cs="Arial"/>
                <w:szCs w:val="18"/>
                <w:lang w:eastAsia="x-none"/>
              </w:rPr>
              <w:t xml:space="preserve"> of the associated SI-message. </w:t>
            </w:r>
            <w:r w:rsidRPr="00740BCD">
              <w:t xml:space="preserve">The network provides </w:t>
            </w:r>
            <w:proofErr w:type="spellStart"/>
            <w:r w:rsidRPr="00740BCD">
              <w:rPr>
                <w:i/>
                <w:iCs/>
              </w:rPr>
              <w:t>si-WindowPosition</w:t>
            </w:r>
            <w:proofErr w:type="spellEnd"/>
            <w:r w:rsidRPr="00740BCD">
              <w:t xml:space="preserve"> in an ascending order, </w:t>
            </w:r>
            <w:proofErr w:type="gramStart"/>
            <w:r w:rsidRPr="00740BCD">
              <w:t>i.e.</w:t>
            </w:r>
            <w:proofErr w:type="gramEnd"/>
            <w:r w:rsidRPr="00740BCD">
              <w:t xml:space="preserve"> </w:t>
            </w:r>
            <w:proofErr w:type="spellStart"/>
            <w:r w:rsidRPr="00740BCD">
              <w:rPr>
                <w:i/>
                <w:iCs/>
              </w:rPr>
              <w:t>si-WindowPosition</w:t>
            </w:r>
            <w:proofErr w:type="spellEnd"/>
            <w:r w:rsidRPr="00740BCD">
              <w:t xml:space="preserve"> in the subsequent entry in </w:t>
            </w:r>
            <w:r w:rsidRPr="00740BCD">
              <w:rPr>
                <w:i/>
                <w:iCs/>
              </w:rPr>
              <w:t>schedulingInfoList2</w:t>
            </w:r>
            <w:r w:rsidRPr="00740BCD">
              <w:t xml:space="preserve"> has always value higher than in the previous entry of </w:t>
            </w:r>
            <w:r w:rsidRPr="00740BCD">
              <w:rPr>
                <w:i/>
                <w:iCs/>
              </w:rPr>
              <w:t>schedulingInfoList2</w:t>
            </w:r>
            <w:r w:rsidRPr="00740BCD">
              <w:rPr>
                <w:iCs/>
              </w:rPr>
              <w:t>.</w:t>
            </w:r>
          </w:p>
        </w:tc>
      </w:tr>
      <w:tr w:rsidR="00FD5FA5" w:rsidRPr="00740BCD" w14:paraId="0D688E53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3B5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sib-</w:t>
            </w: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MappingInfo</w:t>
            </w:r>
            <w:proofErr w:type="spellEnd"/>
          </w:p>
          <w:p w14:paraId="40796D72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 xml:space="preserve">Indicates which SIBs or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posSIBs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are contained in the SI message.</w:t>
            </w:r>
          </w:p>
        </w:tc>
      </w:tr>
      <w:tr w:rsidR="00FD5FA5" w:rsidRPr="00740BCD" w14:paraId="28630D72" w14:textId="77777777" w:rsidTr="00FD5FA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CCE" w14:textId="77777777" w:rsidR="00FD5FA5" w:rsidRPr="00740BCD" w:rsidRDefault="00FD5FA5" w:rsidP="00A428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type1, type2</w:t>
            </w:r>
          </w:p>
          <w:p w14:paraId="5B46060D" w14:textId="77777777" w:rsidR="00FD5FA5" w:rsidRPr="00740BCD" w:rsidRDefault="00FD5FA5" w:rsidP="00A428EB">
            <w:pPr>
              <w:pStyle w:val="TAL"/>
              <w:rPr>
                <w:bCs/>
                <w:noProof/>
                <w:lang w:eastAsia="en-GB"/>
              </w:rPr>
            </w:pPr>
            <w:r w:rsidRPr="00740BCD">
              <w:rPr>
                <w:bCs/>
                <w:noProof/>
                <w:lang w:eastAsia="en-GB"/>
              </w:rPr>
              <w:t>The SIBs/posSIBs mapped to SI for scheduling using</w:t>
            </w:r>
            <w:r w:rsidRPr="00740BCD">
              <w:rPr>
                <w:b/>
                <w:bCs/>
                <w:noProof/>
                <w:lang w:eastAsia="en-GB"/>
              </w:rPr>
              <w:t xml:space="preserve"> </w:t>
            </w:r>
            <w:r w:rsidRPr="00740BCD">
              <w:rPr>
                <w:i/>
              </w:rPr>
              <w:t>schedulingInfoList2</w:t>
            </w:r>
            <w:r w:rsidRPr="00740BCD">
              <w:t xml:space="preserve">. </w:t>
            </w:r>
          </w:p>
        </w:tc>
      </w:tr>
    </w:tbl>
    <w:p w14:paraId="7B079764" w14:textId="77777777" w:rsidR="00FD5FA5" w:rsidRPr="00740BCD" w:rsidRDefault="00FD5FA5" w:rsidP="00FD5FA5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FD5FA5" w:rsidRPr="00740BCD" w14:paraId="0C49AF32" w14:textId="77777777" w:rsidTr="00A428EB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47D462" w14:textId="77777777" w:rsidR="00FD5FA5" w:rsidRPr="00740BCD" w:rsidRDefault="00FD5FA5" w:rsidP="00A428EB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AB9395" w14:textId="77777777" w:rsidR="00FD5FA5" w:rsidRPr="00740BCD" w:rsidRDefault="00FD5FA5" w:rsidP="00A428EB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Explanation</w:t>
            </w:r>
          </w:p>
        </w:tc>
      </w:tr>
      <w:tr w:rsidR="00FD5FA5" w:rsidRPr="00740BCD" w14:paraId="6902F54E" w14:textId="77777777" w:rsidTr="00A428E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2D295" w14:textId="77777777" w:rsidR="00FD5FA5" w:rsidRPr="00740BCD" w:rsidRDefault="00FD5FA5" w:rsidP="00A428EB">
            <w:pPr>
              <w:pStyle w:val="TAL"/>
              <w:rPr>
                <w:i/>
                <w:lang w:eastAsia="en-GB"/>
              </w:rPr>
            </w:pPr>
            <w:r w:rsidRPr="00740BCD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E54133" w14:textId="77777777" w:rsidR="00FD5FA5" w:rsidRPr="00740BCD" w:rsidRDefault="00FD5FA5" w:rsidP="00A428EB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The field is optionally present, Need R, if </w:t>
            </w:r>
            <w:proofErr w:type="spellStart"/>
            <w:r w:rsidRPr="00740BCD">
              <w:rPr>
                <w:i/>
                <w:lang w:eastAsia="en-GB"/>
              </w:rPr>
              <w:t>si-BroadcastStatus</w:t>
            </w:r>
            <w:proofErr w:type="spellEnd"/>
            <w:r w:rsidRPr="00740BCD">
              <w:rPr>
                <w:lang w:eastAsia="en-GB"/>
              </w:rPr>
              <w:t xml:space="preserve"> is set to </w:t>
            </w:r>
            <w:proofErr w:type="spellStart"/>
            <w:r w:rsidRPr="00740BCD">
              <w:rPr>
                <w:i/>
                <w:lang w:eastAsia="sv-SE"/>
              </w:rPr>
              <w:t>notBroadcasting</w:t>
            </w:r>
            <w:proofErr w:type="spellEnd"/>
            <w:r w:rsidRPr="00740BCD">
              <w:rPr>
                <w:lang w:eastAsia="sv-SE"/>
              </w:rPr>
              <w:t xml:space="preserve"> </w:t>
            </w:r>
            <w:r w:rsidRPr="00740BCD">
              <w:rPr>
                <w:lang w:eastAsia="en-GB"/>
              </w:rPr>
              <w:t xml:space="preserve">for any SI-message included in </w:t>
            </w:r>
            <w:proofErr w:type="spellStart"/>
            <w:r w:rsidRPr="00740BCD">
              <w:rPr>
                <w:i/>
                <w:lang w:eastAsia="en-GB"/>
              </w:rPr>
              <w:t>SchedulingInfo</w:t>
            </w:r>
            <w:proofErr w:type="spellEnd"/>
            <w:r w:rsidRPr="00740BCD">
              <w:rPr>
                <w:lang w:eastAsia="en-GB"/>
              </w:rPr>
              <w:t>. It is absent otherwise.</w:t>
            </w:r>
          </w:p>
        </w:tc>
      </w:tr>
      <w:tr w:rsidR="00FD5FA5" w:rsidRPr="00740BCD" w14:paraId="7A1A09DC" w14:textId="77777777" w:rsidTr="00A428E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98F86" w14:textId="77777777" w:rsidR="00FD5FA5" w:rsidRPr="00740BCD" w:rsidRDefault="00FD5FA5" w:rsidP="00A428EB">
            <w:pPr>
              <w:pStyle w:val="TAL"/>
              <w:rPr>
                <w:i/>
                <w:lang w:eastAsia="en-GB"/>
              </w:rPr>
            </w:pPr>
            <w:r w:rsidRPr="00740BCD"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3C786" w14:textId="77777777" w:rsidR="00FD5FA5" w:rsidRPr="00740BCD" w:rsidRDefault="00FD5FA5" w:rsidP="00A428EB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The field is mandatory present if the SIB type is different from </w:t>
            </w:r>
            <w:r w:rsidRPr="00740BCD">
              <w:rPr>
                <w:i/>
                <w:lang w:eastAsia="en-GB"/>
              </w:rPr>
              <w:t>SIB6</w:t>
            </w:r>
            <w:r w:rsidRPr="00740BCD">
              <w:rPr>
                <w:lang w:eastAsia="en-GB"/>
              </w:rPr>
              <w:t xml:space="preserve">, </w:t>
            </w:r>
            <w:r w:rsidRPr="00740BCD">
              <w:rPr>
                <w:i/>
                <w:lang w:eastAsia="en-GB"/>
              </w:rPr>
              <w:t>SIB7</w:t>
            </w:r>
            <w:r w:rsidRPr="00740BCD">
              <w:rPr>
                <w:lang w:eastAsia="en-GB"/>
              </w:rPr>
              <w:t xml:space="preserve"> or </w:t>
            </w:r>
            <w:r w:rsidRPr="00740BCD">
              <w:rPr>
                <w:i/>
                <w:lang w:eastAsia="en-GB"/>
              </w:rPr>
              <w:t>SIB8</w:t>
            </w:r>
            <w:r w:rsidRPr="00740BCD">
              <w:rPr>
                <w:lang w:eastAsia="en-GB"/>
              </w:rPr>
              <w:t xml:space="preserve">. For </w:t>
            </w:r>
            <w:r w:rsidRPr="00740BCD">
              <w:rPr>
                <w:i/>
                <w:lang w:eastAsia="en-GB"/>
              </w:rPr>
              <w:t>SIB6</w:t>
            </w:r>
            <w:r w:rsidRPr="00740BCD">
              <w:rPr>
                <w:lang w:eastAsia="en-GB"/>
              </w:rPr>
              <w:t xml:space="preserve">, </w:t>
            </w:r>
            <w:r w:rsidRPr="00740BCD">
              <w:rPr>
                <w:i/>
                <w:lang w:eastAsia="en-GB"/>
              </w:rPr>
              <w:t>SIB7</w:t>
            </w:r>
            <w:r w:rsidRPr="00740BCD">
              <w:rPr>
                <w:lang w:eastAsia="en-GB"/>
              </w:rPr>
              <w:t xml:space="preserve"> and </w:t>
            </w:r>
            <w:r w:rsidRPr="00740BCD">
              <w:rPr>
                <w:i/>
                <w:lang w:eastAsia="en-GB"/>
              </w:rPr>
              <w:t>SIB8</w:t>
            </w:r>
            <w:r w:rsidRPr="00740BCD">
              <w:rPr>
                <w:lang w:eastAsia="en-GB"/>
              </w:rPr>
              <w:t xml:space="preserve"> it is absent.</w:t>
            </w:r>
          </w:p>
        </w:tc>
      </w:tr>
      <w:tr w:rsidR="00FD5FA5" w:rsidRPr="00740BCD" w14:paraId="28ADC1FB" w14:textId="77777777" w:rsidTr="00A428E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F9473D" w14:textId="77777777" w:rsidR="00FD5FA5" w:rsidRPr="00740BCD" w:rsidRDefault="00FD5FA5" w:rsidP="00A428EB">
            <w:pPr>
              <w:pStyle w:val="TAL"/>
              <w:rPr>
                <w:i/>
                <w:iCs/>
                <w:lang w:eastAsia="en-GB"/>
              </w:rPr>
            </w:pPr>
            <w:r w:rsidRPr="00740BCD">
              <w:rPr>
                <w:i/>
                <w:iCs/>
                <w:lang w:eastAsia="en-GB"/>
              </w:rPr>
              <w:t>SIB-TYPE-POS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ED4FD" w14:textId="77777777" w:rsidR="00FD5FA5" w:rsidRPr="00740BCD" w:rsidRDefault="00FD5FA5" w:rsidP="00A428EB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The field is mandatory present if the SIB type is </w:t>
            </w:r>
            <w:r w:rsidRPr="00740BCD">
              <w:rPr>
                <w:i/>
                <w:iCs/>
                <w:lang w:eastAsia="en-GB"/>
              </w:rPr>
              <w:t>type1</w:t>
            </w:r>
            <w:r w:rsidRPr="00740BCD">
              <w:rPr>
                <w:lang w:eastAsia="en-GB"/>
              </w:rPr>
              <w:t xml:space="preserve">. For </w:t>
            </w:r>
            <w:r w:rsidRPr="00740BCD">
              <w:rPr>
                <w:rFonts w:eastAsia="Batang" w:cs="Arial"/>
                <w:i/>
                <w:iCs/>
                <w:noProof/>
                <w:lang w:eastAsia="sv-SE"/>
              </w:rPr>
              <w:t>type2</w:t>
            </w:r>
            <w:r w:rsidRPr="00740BCD">
              <w:rPr>
                <w:lang w:eastAsia="en-GB"/>
              </w:rPr>
              <w:t xml:space="preserve"> it is absent.</w:t>
            </w:r>
          </w:p>
        </w:tc>
      </w:tr>
      <w:tr w:rsidR="00FD5FA5" w:rsidRPr="00740BCD" w14:paraId="0AEC02BE" w14:textId="77777777" w:rsidTr="00A428E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78C62" w14:textId="77777777" w:rsidR="00FD5FA5" w:rsidRPr="00740BCD" w:rsidRDefault="00FD5FA5" w:rsidP="00A428EB">
            <w:pPr>
              <w:pStyle w:val="TAL"/>
              <w:rPr>
                <w:i/>
                <w:lang w:eastAsia="en-GB"/>
              </w:rPr>
            </w:pPr>
            <w:r w:rsidRPr="00740BCD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D1490B" w14:textId="77777777" w:rsidR="00FD5FA5" w:rsidRPr="00740BCD" w:rsidRDefault="00FD5FA5" w:rsidP="00A428EB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The field is optionally present, Need R, if </w:t>
            </w:r>
            <w:proofErr w:type="spellStart"/>
            <w:r w:rsidRPr="00740BCD">
              <w:rPr>
                <w:i/>
                <w:iCs/>
                <w:lang w:eastAsia="en-GB"/>
              </w:rPr>
              <w:t>supplementaryUplink</w:t>
            </w:r>
            <w:proofErr w:type="spellEnd"/>
            <w:r w:rsidRPr="00740BCD">
              <w:rPr>
                <w:lang w:eastAsia="en-GB"/>
              </w:rPr>
              <w:t xml:space="preserve"> is configured in </w:t>
            </w:r>
            <w:proofErr w:type="spellStart"/>
            <w:r w:rsidRPr="00740BCD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740BCD">
              <w:rPr>
                <w:lang w:eastAsia="en-GB"/>
              </w:rPr>
              <w:t xml:space="preserve"> and if </w:t>
            </w:r>
            <w:proofErr w:type="spellStart"/>
            <w:r w:rsidRPr="00740BCD">
              <w:rPr>
                <w:i/>
                <w:lang w:eastAsia="en-GB"/>
              </w:rPr>
              <w:t>si-BroadcastStatus</w:t>
            </w:r>
            <w:proofErr w:type="spellEnd"/>
            <w:r w:rsidRPr="00740BCD">
              <w:rPr>
                <w:lang w:eastAsia="en-GB"/>
              </w:rPr>
              <w:t xml:space="preserve"> is set to </w:t>
            </w:r>
            <w:proofErr w:type="spellStart"/>
            <w:r w:rsidRPr="00740BCD">
              <w:rPr>
                <w:i/>
                <w:lang w:eastAsia="sv-SE"/>
              </w:rPr>
              <w:t>notBroadcasting</w:t>
            </w:r>
            <w:proofErr w:type="spellEnd"/>
            <w:r w:rsidRPr="00740BCD">
              <w:rPr>
                <w:lang w:eastAsia="en-GB"/>
              </w:rPr>
              <w:t xml:space="preserve"> for any SI-message included in </w:t>
            </w:r>
            <w:proofErr w:type="spellStart"/>
            <w:r w:rsidRPr="00740BCD">
              <w:rPr>
                <w:i/>
                <w:lang w:eastAsia="en-GB"/>
              </w:rPr>
              <w:t>SchedulingInfo</w:t>
            </w:r>
            <w:proofErr w:type="spellEnd"/>
            <w:r w:rsidRPr="00740BCD">
              <w:rPr>
                <w:lang w:eastAsia="en-GB"/>
              </w:rPr>
              <w:t>. It is absent otherwise.</w:t>
            </w:r>
          </w:p>
        </w:tc>
      </w:tr>
    </w:tbl>
    <w:p w14:paraId="18D91EB9" w14:textId="77777777" w:rsidR="009C44A5" w:rsidRDefault="009C44A5" w:rsidP="009C44A5">
      <w:pPr>
        <w:jc w:val="center"/>
        <w:rPr>
          <w:b/>
          <w:bCs/>
          <w:color w:val="FF0000"/>
          <w:sz w:val="28"/>
          <w:szCs w:val="28"/>
        </w:rPr>
      </w:pPr>
    </w:p>
    <w:p w14:paraId="7AB693F1" w14:textId="49568FD8" w:rsidR="009C44A5" w:rsidRDefault="009C44A5" w:rsidP="009C44A5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2438080F" w14:textId="77777777" w:rsidR="00FD5FA5" w:rsidRPr="00941E9B" w:rsidRDefault="00FD5FA5" w:rsidP="00FD5FA5">
      <w:pPr>
        <w:rPr>
          <w:b/>
          <w:bCs/>
          <w:color w:val="FF0000"/>
          <w:sz w:val="28"/>
          <w:szCs w:val="28"/>
        </w:rPr>
      </w:pPr>
    </w:p>
    <w:sectPr w:rsidR="00FD5FA5" w:rsidRPr="00941E9B" w:rsidSect="00842A6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9324" w14:textId="77777777" w:rsidR="00C331E9" w:rsidRDefault="00C331E9">
      <w:pPr>
        <w:spacing w:after="0"/>
      </w:pPr>
      <w:r>
        <w:separator/>
      </w:r>
    </w:p>
  </w:endnote>
  <w:endnote w:type="continuationSeparator" w:id="0">
    <w:p w14:paraId="013DC749" w14:textId="77777777" w:rsidR="00C331E9" w:rsidRDefault="00C331E9">
      <w:pPr>
        <w:spacing w:after="0"/>
      </w:pPr>
      <w:r>
        <w:continuationSeparator/>
      </w:r>
    </w:p>
  </w:endnote>
  <w:endnote w:type="continuationNotice" w:id="1">
    <w:p w14:paraId="03B7FAB1" w14:textId="77777777" w:rsidR="00C331E9" w:rsidRDefault="00C331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7AEDE" w14:textId="77777777" w:rsidR="00C331E9" w:rsidRDefault="00C331E9">
      <w:pPr>
        <w:spacing w:after="0"/>
      </w:pPr>
      <w:r>
        <w:separator/>
      </w:r>
    </w:p>
  </w:footnote>
  <w:footnote w:type="continuationSeparator" w:id="0">
    <w:p w14:paraId="2B669380" w14:textId="77777777" w:rsidR="00C331E9" w:rsidRDefault="00C331E9">
      <w:pPr>
        <w:spacing w:after="0"/>
      </w:pPr>
      <w:r>
        <w:continuationSeparator/>
      </w:r>
    </w:p>
  </w:footnote>
  <w:footnote w:type="continuationNotice" w:id="1">
    <w:p w14:paraId="30792B3D" w14:textId="77777777" w:rsidR="00C331E9" w:rsidRDefault="00C331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E4120A"/>
    <w:multiLevelType w:val="hybridMultilevel"/>
    <w:tmpl w:val="968E5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45E36"/>
    <w:multiLevelType w:val="hybridMultilevel"/>
    <w:tmpl w:val="AA5293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4"/>
  </w:num>
  <w:num w:numId="21">
    <w:abstractNumId w:val="8"/>
  </w:num>
  <w:num w:numId="22">
    <w:abstractNumId w:val="28"/>
  </w:num>
  <w:num w:numId="23">
    <w:abstractNumId w:val="16"/>
  </w:num>
  <w:num w:numId="24">
    <w:abstractNumId w:val="22"/>
  </w:num>
  <w:num w:numId="25">
    <w:abstractNumId w:val="13"/>
  </w:num>
  <w:num w:numId="26">
    <w:abstractNumId w:val="19"/>
  </w:num>
  <w:num w:numId="27">
    <w:abstractNumId w:val="17"/>
  </w:num>
  <w:num w:numId="28">
    <w:abstractNumId w:val="15"/>
  </w:num>
  <w:num w:numId="29">
    <w:abstractNumId w:val="9"/>
  </w:num>
  <w:num w:numId="30">
    <w:abstractNumId w:val="30"/>
  </w:num>
  <w:num w:numId="31">
    <w:abstractNumId w:val="2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0"/>
  </w:num>
  <w:num w:numId="3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_RAN2_pre118e">
    <w15:presenceInfo w15:providerId="None" w15:userId="Eri_RAN2_pre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A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27B79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547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C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46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F8B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36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DA5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4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818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3B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92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1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B9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3B7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82B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7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515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D"/>
    <w:rsid w:val="001C106A"/>
    <w:rsid w:val="001C1200"/>
    <w:rsid w:val="001C1214"/>
    <w:rsid w:val="001C1386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04"/>
    <w:rsid w:val="001E27CF"/>
    <w:rsid w:val="001E2D9A"/>
    <w:rsid w:val="001E30F8"/>
    <w:rsid w:val="001E312E"/>
    <w:rsid w:val="001E31D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D7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DF1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4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518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6BB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D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D7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94A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D06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3"/>
    <w:rsid w:val="0036362D"/>
    <w:rsid w:val="00363789"/>
    <w:rsid w:val="00363881"/>
    <w:rsid w:val="00363ACB"/>
    <w:rsid w:val="00363C90"/>
    <w:rsid w:val="00364516"/>
    <w:rsid w:val="00364753"/>
    <w:rsid w:val="00364DD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6E26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15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BB2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0BF9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8D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62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1B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03D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19F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1DC"/>
    <w:rsid w:val="00471512"/>
    <w:rsid w:val="004717B3"/>
    <w:rsid w:val="00472211"/>
    <w:rsid w:val="0047282E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17C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71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5EF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70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DD7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747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27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1C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3D8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18A"/>
    <w:rsid w:val="00530259"/>
    <w:rsid w:val="00530474"/>
    <w:rsid w:val="005306CC"/>
    <w:rsid w:val="005309E8"/>
    <w:rsid w:val="00530A2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A09"/>
    <w:rsid w:val="00572D29"/>
    <w:rsid w:val="0057317B"/>
    <w:rsid w:val="00573C33"/>
    <w:rsid w:val="00573D11"/>
    <w:rsid w:val="005740A7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C85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AE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44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F6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EAF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66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DD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2FA7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44F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BE2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A0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55C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C87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5D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67"/>
    <w:rsid w:val="007D740B"/>
    <w:rsid w:val="007D75A2"/>
    <w:rsid w:val="007D788B"/>
    <w:rsid w:val="007D7B3A"/>
    <w:rsid w:val="007D7B5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E0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1"/>
    <w:rsid w:val="0082655E"/>
    <w:rsid w:val="0082690B"/>
    <w:rsid w:val="00826F33"/>
    <w:rsid w:val="00827208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2C57"/>
    <w:rsid w:val="00863050"/>
    <w:rsid w:val="00863B4F"/>
    <w:rsid w:val="00864334"/>
    <w:rsid w:val="008646B0"/>
    <w:rsid w:val="008647AC"/>
    <w:rsid w:val="00864952"/>
    <w:rsid w:val="00864A01"/>
    <w:rsid w:val="00864A8F"/>
    <w:rsid w:val="00864B4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9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6C9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A66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79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DB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E9B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854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69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C1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4A5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9D7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9C7"/>
    <w:rsid w:val="00A17A11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78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7E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63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7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5E61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30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BA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E2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A34"/>
    <w:rsid w:val="00B80D01"/>
    <w:rsid w:val="00B810B8"/>
    <w:rsid w:val="00B812B4"/>
    <w:rsid w:val="00B81FB0"/>
    <w:rsid w:val="00B824D7"/>
    <w:rsid w:val="00B82A2C"/>
    <w:rsid w:val="00B82D3C"/>
    <w:rsid w:val="00B82DA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2C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FB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3F6E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4D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938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E9"/>
    <w:rsid w:val="00C333D0"/>
    <w:rsid w:val="00C33593"/>
    <w:rsid w:val="00C3365E"/>
    <w:rsid w:val="00C336FE"/>
    <w:rsid w:val="00C3384E"/>
    <w:rsid w:val="00C33C16"/>
    <w:rsid w:val="00C346DD"/>
    <w:rsid w:val="00C34F05"/>
    <w:rsid w:val="00C35282"/>
    <w:rsid w:val="00C35FD7"/>
    <w:rsid w:val="00C362F9"/>
    <w:rsid w:val="00C369FF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7A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2FA"/>
    <w:rsid w:val="00CC63CC"/>
    <w:rsid w:val="00CC6448"/>
    <w:rsid w:val="00CC64AC"/>
    <w:rsid w:val="00CC68D0"/>
    <w:rsid w:val="00CC6A66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C78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09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7C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46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C7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4"/>
    <w:rsid w:val="00D35E69"/>
    <w:rsid w:val="00D36825"/>
    <w:rsid w:val="00D36A10"/>
    <w:rsid w:val="00D36A12"/>
    <w:rsid w:val="00D36A2F"/>
    <w:rsid w:val="00D37104"/>
    <w:rsid w:val="00D37A9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B3F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1B"/>
    <w:rsid w:val="00DA0B6A"/>
    <w:rsid w:val="00DA0BBE"/>
    <w:rsid w:val="00DA0EBA"/>
    <w:rsid w:val="00DA1401"/>
    <w:rsid w:val="00DA147E"/>
    <w:rsid w:val="00DA14C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E4C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AD6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936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E43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72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048"/>
    <w:rsid w:val="00E2539C"/>
    <w:rsid w:val="00E25424"/>
    <w:rsid w:val="00E266B2"/>
    <w:rsid w:val="00E26A41"/>
    <w:rsid w:val="00E275BA"/>
    <w:rsid w:val="00E2789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1D1"/>
    <w:rsid w:val="00E43205"/>
    <w:rsid w:val="00E4398E"/>
    <w:rsid w:val="00E43A1A"/>
    <w:rsid w:val="00E43AC3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9E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94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04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1A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F56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791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2F1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101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2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70C"/>
    <w:rsid w:val="00F005BF"/>
    <w:rsid w:val="00F00616"/>
    <w:rsid w:val="00F00622"/>
    <w:rsid w:val="00F0108D"/>
    <w:rsid w:val="00F01311"/>
    <w:rsid w:val="00F01AB4"/>
    <w:rsid w:val="00F01AC1"/>
    <w:rsid w:val="00F01D18"/>
    <w:rsid w:val="00F020BE"/>
    <w:rsid w:val="00F02197"/>
    <w:rsid w:val="00F025A2"/>
    <w:rsid w:val="00F02674"/>
    <w:rsid w:val="00F027A6"/>
    <w:rsid w:val="00F0282F"/>
    <w:rsid w:val="00F02F33"/>
    <w:rsid w:val="00F035DF"/>
    <w:rsid w:val="00F0362C"/>
    <w:rsid w:val="00F03820"/>
    <w:rsid w:val="00F041FF"/>
    <w:rsid w:val="00F042C2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20F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19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8"/>
    <w:rsid w:val="00FC7605"/>
    <w:rsid w:val="00FC7A8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5FA5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EFD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4</Pages>
  <Words>997</Words>
  <Characters>8056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Eri_RAN2_pre118e</cp:lastModifiedBy>
  <cp:revision>88</cp:revision>
  <cp:lastPrinted>2017-05-08T10:55:00Z</cp:lastPrinted>
  <dcterms:created xsi:type="dcterms:W3CDTF">2022-04-25T12:26:00Z</dcterms:created>
  <dcterms:modified xsi:type="dcterms:W3CDTF">2022-04-26T18:49:00Z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